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66036C55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38B5" w:rsidRPr="00F438B5">
        <w:rPr>
          <w:b/>
          <w:i/>
          <w:noProof/>
          <w:sz w:val="28"/>
        </w:rPr>
        <w:t>S5-237758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6F8929A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E3138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39B7828" w:rsidR="00E95EB6" w:rsidRPr="00410371" w:rsidRDefault="00AB0B85" w:rsidP="00903555">
            <w:pPr>
              <w:pStyle w:val="CRCoverPage"/>
              <w:spacing w:after="0"/>
              <w:rPr>
                <w:noProof/>
              </w:rPr>
            </w:pPr>
            <w:r w:rsidRPr="00AB0B85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5D60E4C" w:rsidR="00E95EB6" w:rsidRPr="00410371" w:rsidRDefault="00AB0B85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1B6AA6">
              <w:rPr>
                <w:b/>
                <w:noProof/>
                <w:sz w:val="28"/>
              </w:rPr>
              <w:t>6</w:t>
            </w:r>
            <w:r w:rsidR="004C4606">
              <w:rPr>
                <w:b/>
                <w:noProof/>
                <w:sz w:val="28"/>
              </w:rPr>
              <w:t>.</w:t>
            </w:r>
            <w:r w:rsidR="001B6AA6">
              <w:rPr>
                <w:b/>
                <w:noProof/>
                <w:sz w:val="28"/>
              </w:rPr>
              <w:t>6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EFBB738" w:rsidR="00E95EB6" w:rsidRDefault="003206E7" w:rsidP="00903555">
            <w:pPr>
              <w:pStyle w:val="CRCoverPage"/>
              <w:spacing w:after="0"/>
              <w:ind w:left="100"/>
            </w:pPr>
            <w:r w:rsidRPr="003206E7">
              <w:t>Rel-16 CR 32.254 Removal of editor's note for the NEF API Charging Information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E086A3B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784EC8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49062F4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B6AA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38E289C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6AA6">
              <w:t>6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4469F7F" w:rsidR="00E95EB6" w:rsidRDefault="00E46635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The </w:t>
            </w:r>
            <w:r w:rsidR="00AD1EF7">
              <w:rPr>
                <w:iCs/>
              </w:rPr>
              <w:t>NEF charging information is not expected to be extended for rel-16</w:t>
            </w:r>
            <w:r w:rsidR="00546D60">
              <w:rPr>
                <w:iCs/>
              </w:rPr>
              <w:t>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4F629DE" w:rsidR="00E95EB6" w:rsidRDefault="00546D60" w:rsidP="00903555">
            <w:pPr>
              <w:pStyle w:val="CRCoverPage"/>
              <w:spacing w:after="0"/>
              <w:ind w:left="100"/>
            </w:pPr>
            <w:r>
              <w:t>Remove the editor</w:t>
            </w:r>
            <w:r w:rsidR="00C21B6C">
              <w:t>’</w:t>
            </w:r>
            <w:r>
              <w:t xml:space="preserve">s note </w:t>
            </w:r>
            <w:r w:rsidR="00C21B6C">
              <w:t xml:space="preserve">stating that </w:t>
            </w:r>
            <w:r>
              <w:t xml:space="preserve">the charging information is </w:t>
            </w:r>
            <w:r w:rsidR="00E752E3">
              <w:t>not finalized.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C14512E" w:rsidR="00E95EB6" w:rsidRDefault="00E752E3" w:rsidP="00903555">
            <w:pPr>
              <w:pStyle w:val="CRCoverPage"/>
              <w:spacing w:after="0"/>
              <w:ind w:left="100"/>
            </w:pPr>
            <w:r>
              <w:t>The editor’s note</w:t>
            </w:r>
            <w:r w:rsidR="001742DB">
              <w:t xml:space="preserve"> may give the impression that the charging information is </w:t>
            </w:r>
            <w:r w:rsidR="00784EC8">
              <w:t>incomplete,</w:t>
            </w:r>
            <w:r w:rsidR="001742DB">
              <w:t xml:space="preserve"> and additions is required, which may lead to 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17F7E1F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9F1B726" w14:textId="77777777" w:rsidR="00B21B8E" w:rsidRPr="009514A7" w:rsidRDefault="00B21B8E" w:rsidP="00B21B8E">
      <w:pPr>
        <w:pStyle w:val="Heading5"/>
        <w:rPr>
          <w:lang w:bidi="ar-IQ"/>
        </w:rPr>
      </w:pPr>
      <w:bookmarkStart w:id="1" w:name="_Toc122692131"/>
      <w:bookmarkStart w:id="2" w:name="_Toc20212996"/>
      <w:bookmarkStart w:id="3" w:name="_Toc27668411"/>
      <w:bookmarkStart w:id="4" w:name="_Toc44668312"/>
      <w:bookmarkStart w:id="5" w:name="_Toc58836872"/>
      <w:bookmarkStart w:id="6" w:name="_Toc58837879"/>
      <w:bookmarkStart w:id="7" w:name="_Toc90628299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"/>
      <w:r w:rsidRPr="009514A7">
        <w:rPr>
          <w:lang w:bidi="ar-IQ"/>
        </w:rPr>
        <w:t xml:space="preserve"> </w:t>
      </w:r>
    </w:p>
    <w:p w14:paraId="090BFB42" w14:textId="77777777" w:rsidR="00B21B8E" w:rsidRPr="009514A7" w:rsidRDefault="00B21B8E" w:rsidP="00B21B8E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2BB2CD46" w14:textId="77777777" w:rsidR="00B21B8E" w:rsidRPr="009514A7" w:rsidRDefault="00B21B8E" w:rsidP="00B21B8E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B21B8E" w:rsidRPr="009514A7" w14:paraId="7ECD8DFA" w14:textId="77777777" w:rsidTr="00424EBF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0579B60C" w14:textId="77777777" w:rsidR="00B21B8E" w:rsidRPr="009514A7" w:rsidRDefault="00B21B8E" w:rsidP="00424EBF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2949A601" w14:textId="77777777" w:rsidR="00B21B8E" w:rsidRPr="009514A7" w:rsidRDefault="00B21B8E" w:rsidP="00424EBF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09723E52" w14:textId="77777777" w:rsidR="00B21B8E" w:rsidRPr="009514A7" w:rsidRDefault="00B21B8E" w:rsidP="00424EBF">
            <w:pPr>
              <w:pStyle w:val="TAH"/>
            </w:pPr>
            <w:r w:rsidRPr="009514A7">
              <w:t>Description</w:t>
            </w:r>
          </w:p>
        </w:tc>
      </w:tr>
      <w:tr w:rsidR="00B21B8E" w:rsidRPr="009514A7" w14:paraId="628B8CDE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2ECCA6E2" w14:textId="77777777" w:rsidR="00B21B8E" w:rsidRPr="009514A7" w:rsidRDefault="00B21B8E" w:rsidP="00424EBF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7C2AF7B3" w14:textId="77777777" w:rsidR="00B21B8E" w:rsidRPr="009514A7" w:rsidRDefault="00B21B8E" w:rsidP="00424EBF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176D98CC" w14:textId="2635A4D7" w:rsidR="00B21B8E" w:rsidRPr="009514A7" w:rsidRDefault="00B21B8E" w:rsidP="00424EBF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</w:t>
            </w:r>
            <w:del w:id="8" w:author="Ericsson" w:date="2023-10-26T16:35:00Z">
              <w:r w:rsidRPr="009514A7" w:rsidDel="004D2B34">
                <w:rPr>
                  <w:lang w:bidi="ar-IQ"/>
                </w:rPr>
                <w:delText xml:space="preserve">Identifier </w:delText>
              </w:r>
            </w:del>
            <w:ins w:id="9" w:author="Ericsson" w:date="2023-10-26T16:35:00Z">
              <w:r w:rsidR="004D2B34">
                <w:rPr>
                  <w:lang w:bidi="ar-IQ"/>
                </w:rPr>
                <w:t>i</w:t>
              </w:r>
              <w:r w:rsidR="004D2B34" w:rsidRPr="009514A7">
                <w:rPr>
                  <w:lang w:bidi="ar-IQ"/>
                </w:rPr>
                <w:t xml:space="preserve">dentifier </w:t>
              </w:r>
            </w:ins>
            <w:r w:rsidRPr="0020016C"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</w:t>
            </w:r>
            <w:r w:rsidRPr="0020016C">
              <w:rPr>
                <w:lang w:eastAsia="zh-CN"/>
              </w:rPr>
              <w:t xml:space="preserve"> 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6659EB" w:rsidRPr="009514A7" w14:paraId="09A8CF70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EA81AC9" w14:textId="77777777" w:rsidR="006659EB" w:rsidRPr="009514A7" w:rsidRDefault="006659EB" w:rsidP="006659E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32184758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6875C8E4" w14:textId="77777777" w:rsidR="006659EB" w:rsidRPr="009514A7" w:rsidRDefault="006659EB" w:rsidP="006659EB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6659EB" w:rsidRPr="009514A7" w14:paraId="56E86E84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2C2AB1CA" w14:textId="77777777" w:rsidR="006659EB" w:rsidRDefault="006659EB" w:rsidP="006659EB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Internal Group Identifier</w:t>
            </w:r>
          </w:p>
        </w:tc>
        <w:tc>
          <w:tcPr>
            <w:tcW w:w="852" w:type="dxa"/>
          </w:tcPr>
          <w:p w14:paraId="7CF34B66" w14:textId="77777777" w:rsidR="006659EB" w:rsidRPr="009A6B40" w:rsidRDefault="006659EB" w:rsidP="006659EB">
            <w:pPr>
              <w:pStyle w:val="TAC"/>
              <w:rPr>
                <w:bCs/>
              </w:rPr>
            </w:pPr>
            <w:r>
              <w:rPr>
                <w:bCs/>
                <w:lang w:val="fr-FR"/>
              </w:rPr>
              <w:t>O</w:t>
            </w:r>
            <w:r>
              <w:rPr>
                <w:bCs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</w:tcPr>
          <w:p w14:paraId="1CA09107" w14:textId="77777777" w:rsidR="006659EB" w:rsidRPr="009514A7" w:rsidRDefault="006659EB" w:rsidP="006659EB">
            <w:pPr>
              <w:pStyle w:val="TAL"/>
              <w:rPr>
                <w:lang w:bidi="ar-IQ"/>
              </w:rPr>
            </w:pPr>
            <w:r w:rsidRPr="004B00A1">
              <w:rPr>
                <w:lang w:bidi="ar-IQ"/>
              </w:rPr>
              <w:t xml:space="preserve">The internal Identifier </w:t>
            </w:r>
            <w:r w:rsidRPr="004B00A1">
              <w:rPr>
                <w:lang w:eastAsia="zh-CN"/>
              </w:rPr>
              <w:t xml:space="preserve">identifying a group of </w:t>
            </w:r>
            <w:r w:rsidRPr="004B00A1">
              <w:rPr>
                <w:noProof/>
              </w:rPr>
              <w:t>individual UE(s)</w:t>
            </w:r>
            <w:r w:rsidRPr="004B00A1">
              <w:rPr>
                <w:lang w:eastAsia="zh-CN"/>
              </w:rPr>
              <w:t>.</w:t>
            </w:r>
          </w:p>
        </w:tc>
      </w:tr>
      <w:tr w:rsidR="006659EB" w:rsidRPr="009514A7" w14:paraId="37A3262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7E7" w14:textId="77777777" w:rsidR="006659EB" w:rsidRPr="009514A7" w:rsidRDefault="006659EB" w:rsidP="006659EB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1C9D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88C0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6659EB" w:rsidRPr="009514A7" w14:paraId="1E7ED0BB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8D7" w14:textId="77777777" w:rsidR="006659EB" w:rsidRPr="009514A7" w:rsidRDefault="006659EB" w:rsidP="006659EB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A0B2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62B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6659EB" w:rsidRPr="009514A7" w14:paraId="0596F3D5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900" w14:textId="77777777" w:rsidR="006659EB" w:rsidRPr="009514A7" w:rsidRDefault="006659EB" w:rsidP="006659EB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7EB" w14:textId="77777777" w:rsidR="006659EB" w:rsidRPr="009514A7" w:rsidRDefault="006659EB" w:rsidP="006659EB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BE93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6659EB" w:rsidRPr="009514A7" w14:paraId="17DE604F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179" w14:textId="77777777" w:rsidR="006659EB" w:rsidRPr="000774B5" w:rsidRDefault="006659EB" w:rsidP="006659EB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602F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D1E1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6659EB" w:rsidRPr="009514A7" w14:paraId="47CD3E9B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79B0" w14:textId="77777777" w:rsidR="006659EB" w:rsidRPr="009514A7" w:rsidRDefault="006659EB" w:rsidP="006659EB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2C1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EC3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6659EB" w:rsidRPr="009514A7" w14:paraId="17C2F258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89E4" w14:textId="77777777" w:rsidR="006659EB" w:rsidRPr="009514A7" w:rsidRDefault="006659EB" w:rsidP="006659EB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189" w14:textId="77777777" w:rsidR="006659EB" w:rsidRPr="009514A7" w:rsidRDefault="006659EB" w:rsidP="006659E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E06F" w14:textId="77777777" w:rsidR="006659EB" w:rsidRPr="009514A7" w:rsidRDefault="006659EB" w:rsidP="006659EB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2CD7E2BA" w14:textId="76AF7B58" w:rsidR="00B21B8E" w:rsidDel="004D2B34" w:rsidRDefault="00B21B8E" w:rsidP="00B21B8E">
      <w:pPr>
        <w:pStyle w:val="EditorsNote"/>
        <w:rPr>
          <w:del w:id="10" w:author="Ericsson" w:date="2023-10-26T16:35:00Z"/>
          <w:lang w:eastAsia="zh-CN"/>
        </w:rPr>
      </w:pPr>
    </w:p>
    <w:p w14:paraId="7121BB5B" w14:textId="5446A102" w:rsidR="00B21B8E" w:rsidDel="004D2B34" w:rsidRDefault="00B21B8E" w:rsidP="00B21B8E">
      <w:pPr>
        <w:pStyle w:val="EditorsNote"/>
        <w:rPr>
          <w:del w:id="11" w:author="Ericsson" w:date="2023-10-26T16:35:00Z"/>
          <w:lang w:eastAsia="zh-CN"/>
        </w:rPr>
      </w:pPr>
      <w:del w:id="12" w:author="Ericsson" w:date="2023-10-26T16:35:00Z">
        <w:r w:rsidDel="004D2B34">
          <w:rPr>
            <w:lang w:eastAsia="zh-CN"/>
          </w:rPr>
          <w:delText>Editor's note:</w:delText>
        </w:r>
        <w:r w:rsidDel="004D2B34">
          <w:rPr>
            <w:lang w:eastAsia="zh-CN"/>
          </w:rPr>
          <w:tab/>
          <w:delText>The full list of information elements is FFS.</w:delText>
        </w:r>
      </w:del>
    </w:p>
    <w:p w14:paraId="4D5B8BBD" w14:textId="77777777" w:rsidR="001A6FF0" w:rsidRDefault="001A6FF0" w:rsidP="001A6FF0"/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120EF" w14:textId="77777777" w:rsidR="000A132D" w:rsidRDefault="000A132D">
      <w:r>
        <w:separator/>
      </w:r>
    </w:p>
  </w:endnote>
  <w:endnote w:type="continuationSeparator" w:id="0">
    <w:p w14:paraId="14E4F880" w14:textId="77777777" w:rsidR="000A132D" w:rsidRDefault="000A132D">
      <w:r>
        <w:continuationSeparator/>
      </w:r>
    </w:p>
  </w:endnote>
  <w:endnote w:type="continuationNotice" w:id="1">
    <w:p w14:paraId="2AAA2D67" w14:textId="77777777" w:rsidR="000A132D" w:rsidRDefault="000A13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121E" w14:textId="77777777" w:rsidR="000A132D" w:rsidRDefault="000A132D">
      <w:r>
        <w:separator/>
      </w:r>
    </w:p>
  </w:footnote>
  <w:footnote w:type="continuationSeparator" w:id="0">
    <w:p w14:paraId="74685314" w14:textId="77777777" w:rsidR="000A132D" w:rsidRDefault="000A132D">
      <w:r>
        <w:continuationSeparator/>
      </w:r>
    </w:p>
  </w:footnote>
  <w:footnote w:type="continuationNotice" w:id="1">
    <w:p w14:paraId="25ED72E1" w14:textId="77777777" w:rsidR="000A132D" w:rsidRDefault="000A13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132D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42DB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3138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06E7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D60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C75DA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4EC8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09CF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0B85"/>
    <w:rsid w:val="00AB3CA7"/>
    <w:rsid w:val="00AC0C56"/>
    <w:rsid w:val="00AC4621"/>
    <w:rsid w:val="00AC5820"/>
    <w:rsid w:val="00AD1CD8"/>
    <w:rsid w:val="00AD1EF7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1B6C"/>
    <w:rsid w:val="00C27133"/>
    <w:rsid w:val="00C41B4A"/>
    <w:rsid w:val="00C43189"/>
    <w:rsid w:val="00C60453"/>
    <w:rsid w:val="00C66BA2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752E3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8B5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6056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488</cp:revision>
  <cp:lastPrinted>1899-12-31T23:00:00Z</cp:lastPrinted>
  <dcterms:created xsi:type="dcterms:W3CDTF">2020-02-03T08:32:00Z</dcterms:created>
  <dcterms:modified xsi:type="dcterms:W3CDTF">2023-11-03T18:28:00Z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